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ko-KR"/>
        </w:rPr>
        <w:t>RAN WG3</w:t>
      </w:r>
      <w:r>
        <w:rPr>
          <w:rFonts w:hint="eastAsia"/>
          <w:b/>
          <w:sz w:val="24"/>
          <w:lang w:eastAsia="ko-KR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ko-KR"/>
        </w:rPr>
        <w:t>1</w:t>
      </w:r>
      <w:r>
        <w:rPr>
          <w:rFonts w:hint="eastAsia" w:eastAsia="宋体"/>
          <w:b/>
          <w:sz w:val="24"/>
          <w:lang w:val="en-US" w:eastAsia="zh-CN"/>
        </w:rPr>
        <w:t>31</w:t>
      </w:r>
      <w:r>
        <w:rPr>
          <w:b/>
          <w:i/>
          <w:sz w:val="28"/>
        </w:rPr>
        <w:tab/>
      </w:r>
      <w:r>
        <w:rPr>
          <w:rFonts w:hint="eastAsia" w:eastAsia="宋体"/>
          <w:b/>
          <w:sz w:val="24"/>
          <w:lang w:val="en-US" w:eastAsia="zh-CN"/>
        </w:rPr>
        <w:t>R3-260582</w:t>
      </w:r>
    </w:p>
    <w:p>
      <w:pPr>
        <w:pStyle w:val="86"/>
        <w:outlineLvl w:val="0"/>
        <w:rPr>
          <w:b/>
          <w:sz w:val="24"/>
          <w:lang w:eastAsia="ko-KR"/>
        </w:rPr>
      </w:pPr>
      <w:r>
        <w:rPr>
          <w:rFonts w:ascii="Arial" w:hAnsi="Arial" w:eastAsia="MS Mincho" w:cs="Times New Roman"/>
          <w:b/>
          <w:sz w:val="24"/>
          <w:szCs w:val="24"/>
          <w:lang w:eastAsia="zh-CN"/>
        </w:rPr>
        <w:t>Goteborg, Sweden, 9 – 13 February 2026</w:t>
      </w: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ko-KR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0532</w:t>
            </w:r>
          </w:p>
        </w:tc>
        <w:tc>
          <w:tcPr>
            <w:tcW w:w="709" w:type="dxa"/>
          </w:tcPr>
          <w:p>
            <w:pPr>
              <w:pStyle w:val="8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0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0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0"/>
                <w:rFonts w:cs="Arial"/>
                <w:b/>
                <w:i/>
                <w:color w:val="FF0000"/>
              </w:rPr>
              <w:t>P</w:t>
            </w:r>
            <w:r>
              <w:rPr>
                <w:rStyle w:val="5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0"/>
                <w:rFonts w:cs="Arial"/>
                <w:i/>
              </w:rPr>
              <w:t>http://www.3gpp.org/Change-Requests</w:t>
            </w:r>
            <w:r>
              <w:rPr>
                <w:rStyle w:val="5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Corrections on Xn connection management for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W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AB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eastAsia="ko-KR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ko-KR"/>
              </w:rPr>
              <w:t>R3</w:t>
            </w:r>
            <w:r>
              <w:rPr>
                <w:rFonts w:hint="eastAsia"/>
                <w:lang w:eastAsia="ko-KR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NR_WAB_5GFemto-Core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ko-KR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6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ko-KR"/>
              </w:rPr>
              <w:t>-19</w:t>
            </w:r>
            <w:r>
              <w:rPr>
                <w:rFonts w:hint="eastAsia"/>
                <w:lang w:eastAsia="ko-KR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0"/>
                <w:sz w:val="18"/>
              </w:rPr>
              <w:t>TR 21.900</w:t>
            </w:r>
            <w:r>
              <w:rPr>
                <w:rStyle w:val="5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this LS R3-260023, some companies in SA5 think that the Xn connection management of WAB-gNB configured by OAM depends on the velocity of the WAB-gNB. But as specified in TS 38.401, the configurations for WAB-node mainly related to the location of the WAB-node, instead of the velocity of the WAB-gNB. RAN3 conformed that </w:t>
            </w:r>
            <w:r>
              <w:rPr>
                <w:rFonts w:hint="eastAsia" w:cs="Times New Roman"/>
                <w:lang w:val="en-US" w:eastAsia="zh-CN"/>
              </w:rPr>
              <w:t>OAM configuration for the Xn connection management of WAB-gNB depends on the location of the WAB-gNB.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numPr>
                <w:ilvl w:val="255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Capture that the </w:t>
            </w:r>
            <w:r>
              <w:rPr>
                <w:rFonts w:hint="eastAsia" w:cs="Times New Roman"/>
                <w:lang w:val="en-US" w:eastAsia="zh-CN"/>
              </w:rPr>
              <w:t>OAM configuration for the Xn connection management of WAB-gNB depends on the location of the WAB-gNB.</w:t>
            </w:r>
          </w:p>
          <w:p>
            <w:pPr>
              <w:pStyle w:val="86"/>
              <w:numPr>
                <w:ilvl w:val="255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rPr>
                <w:rFonts w:ascii="Arial" w:hAnsi="Arial" w:cs="Arial"/>
                <w:u w:val="single"/>
              </w:rPr>
            </w:pPr>
            <w:r>
              <w:rPr>
                <w:rFonts w:hint="eastAsia" w:ascii="Arial" w:hAnsi="Arial" w:eastAsia="宋体" w:cs="Arial"/>
                <w:u w:val="single"/>
                <w:lang w:val="en-US" w:eastAsia="zh-CN"/>
              </w:rPr>
              <w:t>I</w:t>
            </w:r>
            <w:r>
              <w:rPr>
                <w:rFonts w:ascii="Arial" w:hAnsi="Arial" w:cs="Arial"/>
                <w:u w:val="single"/>
              </w:rPr>
              <w:t>mpact Analysis: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spacing w:after="0"/>
              <w:rPr>
                <w:lang w:eastAsia="ja-JP"/>
              </w:rPr>
            </w:pPr>
            <w:r>
              <w:rPr>
                <w:rFonts w:ascii="Arial" w:hAnsi="Arial" w:cs="Arial"/>
              </w:rPr>
              <w:t xml:space="preserve">This CR has isolated impact with the previous version of the specification (same release) on the </w:t>
            </w:r>
            <w:r>
              <w:rPr>
                <w:rFonts w:hint="eastAsia" w:ascii="Arial" w:hAnsi="Arial" w:eastAsia="宋体" w:cs="Arial"/>
                <w:lang w:val="en-US" w:eastAsia="zh-CN"/>
              </w:rPr>
              <w:t>Xn connection management for WAB-gNB</w:t>
            </w:r>
            <w:r>
              <w:rPr>
                <w:rFonts w:ascii="Arial" w:hAnsi="Arial" w:cs="Arial"/>
              </w:rPr>
              <w:t>.</w:t>
            </w:r>
          </w:p>
          <w:p>
            <w:pPr>
              <w:pStyle w:val="86"/>
              <w:numPr>
                <w:ilvl w:val="255"/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It is not clear how a (WAB-)gNB is configured for Xn connection management.</w:t>
            </w:r>
            <w:bookmarkStart w:id="9" w:name="_GoBack"/>
            <w:bookmarkEnd w:id="9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12.8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>
      <w:pPr>
        <w:pStyle w:val="86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eastAsia="Batang"/>
          <w:b/>
          <w:i/>
          <w:color w:val="0000FF"/>
          <w:sz w:val="28"/>
          <w:highlight w:val="yellow"/>
          <w:lang w:eastAsia="zh-CN"/>
        </w:rPr>
      </w:pPr>
      <w:r>
        <w:rPr>
          <w:rFonts w:hint="eastAsia" w:eastAsia="Batang"/>
          <w:b/>
          <w:i/>
          <w:color w:val="0000FF"/>
          <w:sz w:val="28"/>
          <w:highlight w:val="yellow"/>
          <w:lang w:eastAsia="zh-CN"/>
        </w:rPr>
        <w:t>----------------Start of the Change</w:t>
      </w:r>
      <w:r>
        <w:rPr>
          <w:rFonts w:hint="eastAsia" w:eastAsia="Batang"/>
          <w:b/>
          <w:i/>
          <w:color w:val="0000FF"/>
          <w:sz w:val="28"/>
          <w:highlight w:val="yellow"/>
          <w:lang w:val="en-US" w:eastAsia="zh-CN"/>
        </w:rPr>
        <w:t xml:space="preserve">s </w:t>
      </w:r>
      <w:r>
        <w:rPr>
          <w:rFonts w:hint="eastAsia" w:eastAsia="Batang"/>
          <w:b/>
          <w:i/>
          <w:color w:val="0000FF"/>
          <w:sz w:val="28"/>
          <w:highlight w:val="yellow"/>
          <w:lang w:eastAsia="zh-CN"/>
        </w:rPr>
        <w:t>---------------</w:t>
      </w:r>
      <w:bookmarkStart w:id="1" w:name="_Toc98747983"/>
      <w:bookmarkStart w:id="2" w:name="_Toc107829459"/>
      <w:bookmarkStart w:id="3" w:name="_Toc106108487"/>
      <w:bookmarkStart w:id="4" w:name="_Toc112703218"/>
      <w:bookmarkStart w:id="5" w:name="_Toc98351685"/>
      <w:bookmarkStart w:id="6" w:name="_Toc192841690"/>
      <w:bookmarkStart w:id="7" w:name="_Toc105704369"/>
    </w:p>
    <w:bookmarkEnd w:id="1"/>
    <w:bookmarkEnd w:id="2"/>
    <w:bookmarkEnd w:id="3"/>
    <w:bookmarkEnd w:id="4"/>
    <w:bookmarkEnd w:id="5"/>
    <w:bookmarkEnd w:id="6"/>
    <w:bookmarkEnd w:id="7"/>
    <w:p>
      <w:pPr>
        <w:pStyle w:val="6"/>
      </w:pPr>
      <w:bookmarkStart w:id="8" w:name="_Toc216893671"/>
      <w:r>
        <w:rPr>
          <w:rFonts w:hint="eastAsia" w:eastAsia="Malgun Gothic"/>
        </w:rPr>
        <w:t>12</w:t>
      </w:r>
      <w:r>
        <w:t>.8</w:t>
      </w:r>
      <w:r>
        <w:tab/>
      </w:r>
      <w:r>
        <w:t>Xn connection management</w:t>
      </w:r>
      <w:bookmarkEnd w:id="8"/>
    </w:p>
    <w:p>
      <w:r>
        <w:t>A WAB-gNB can establish an Xn connection with the BH-gNB serving the WAB-MT co-located</w:t>
      </w:r>
      <w:r>
        <w:rPr>
          <w:rFonts w:hint="eastAsia" w:eastAsia="宋体"/>
          <w:lang w:val="en-US" w:eastAsia="zh-CN"/>
        </w:rPr>
        <w:t xml:space="preserve"> with the WAB-gNB</w:t>
      </w:r>
      <w:r>
        <w:t xml:space="preserve">, and with the neighbouring </w:t>
      </w:r>
      <w:r>
        <w:rPr>
          <w:rFonts w:hint="eastAsia" w:eastAsiaTheme="minorEastAsia"/>
          <w:lang w:eastAsia="zh-CN"/>
        </w:rPr>
        <w:t>NG-RAN node(s)</w:t>
      </w:r>
      <w:r>
        <w:t>. During the</w:t>
      </w:r>
      <w:r>
        <w:rPr>
          <w:rFonts w:hint="eastAsia" w:eastAsia="宋体"/>
          <w:lang w:val="en-US" w:eastAsia="zh-CN"/>
        </w:rPr>
        <w:t xml:space="preserve"> Xn</w:t>
      </w:r>
      <w:r>
        <w:t xml:space="preserve"> setup or</w:t>
      </w:r>
      <w:r>
        <w:rPr>
          <w:rFonts w:hint="eastAsia" w:eastAsia="宋体"/>
          <w:lang w:val="en-US" w:eastAsia="zh-CN"/>
        </w:rPr>
        <w:t xml:space="preserve"> NG-RAN node configuration</w:t>
      </w:r>
      <w:r>
        <w:t xml:space="preserve"> update, the WAB-gNB can include an ID of the co-located WAB-MT, to indicate that it is a WAB-gNB. In case the peer gNB is the WAB-MT’s BH-gNB, the WAB-MT ID makes the BH-gNB aware of the co-location of the WAB-MT and the WAB-gNB. The WAB-MT ID consists of the C-RNTI assigned to the WAB-MT by the BH-gNB, and the cell ID of BH-gNB´s cell serving the WAB-MT.</w:t>
      </w:r>
    </w:p>
    <w:p>
      <w:r>
        <w:t>Establishment of Xn connection between a WAB-gNB and a peer WAB-gNB or a gNB that can act as BH-gNB can be avoided</w:t>
      </w:r>
      <w:r>
        <w:rPr>
          <w:rFonts w:hint="eastAsia"/>
          <w:lang w:val="en-US" w:eastAsia="zh-CN"/>
        </w:rPr>
        <w:t>,</w:t>
      </w:r>
      <w:r>
        <w:t xml:space="preserve"> </w:t>
      </w:r>
      <w:r>
        <w:rPr>
          <w:rFonts w:hint="eastAsia"/>
          <w:lang w:val="en-US" w:eastAsia="zh-CN"/>
        </w:rPr>
        <w:t>in which case</w:t>
      </w:r>
      <w:r>
        <w:t xml:space="preserve"> </w:t>
      </w:r>
      <w:r>
        <w:rPr>
          <w:rFonts w:hint="eastAsia"/>
        </w:rPr>
        <w:t xml:space="preserve">the </w:t>
      </w:r>
      <w:r>
        <w:t xml:space="preserve">peer </w:t>
      </w:r>
      <w:r>
        <w:rPr>
          <w:rFonts w:hint="eastAsia"/>
        </w:rPr>
        <w:t xml:space="preserve">WAB-gNB </w:t>
      </w:r>
      <w:r>
        <w:t>or the gNB that can act as BH-gNB reject</w:t>
      </w:r>
      <w:r>
        <w:rPr>
          <w:rFonts w:hint="eastAsia"/>
          <w:lang w:val="en-US" w:eastAsia="zh-CN"/>
        </w:rPr>
        <w:t>s</w:t>
      </w:r>
      <w:r>
        <w:t xml:space="preserve"> the </w:t>
      </w:r>
      <w:r>
        <w:rPr>
          <w:rFonts w:hint="eastAsia"/>
        </w:rPr>
        <w:t xml:space="preserve">Xn </w:t>
      </w:r>
      <w:r>
        <w:t>setup initiated by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WAB-gNB</w:t>
      </w:r>
      <w:r>
        <w:t>, e.g.,</w:t>
      </w:r>
      <w:r>
        <w:rPr>
          <w:rFonts w:hint="eastAsia"/>
        </w:rPr>
        <w:t xml:space="preserve"> based on the </w:t>
      </w:r>
      <w:r>
        <w:t xml:space="preserve">presence of the </w:t>
      </w:r>
      <w:r>
        <w:rPr>
          <w:rFonts w:hint="eastAsia"/>
        </w:rPr>
        <w:t xml:space="preserve">WAB-MT </w:t>
      </w:r>
      <w:r>
        <w:t>ID contained</w:t>
      </w:r>
      <w:r>
        <w:rPr>
          <w:rFonts w:hint="eastAsia"/>
        </w:rPr>
        <w:t xml:space="preserve"> in the XN SETUP REQUEST message.</w:t>
      </w:r>
    </w:p>
    <w:p>
      <w:pPr>
        <w:rPr>
          <w:rFonts w:eastAsiaTheme="minorEastAsia"/>
        </w:rPr>
      </w:pPr>
      <w:r>
        <w:t>A (WAB-)gNB can be configurable</w:t>
      </w:r>
      <w:ins w:id="0" w:author="ZTE" w:date="2026-01-30T10:37:48Z">
        <w:r>
          <w:rPr>
            <w:rFonts w:hint="eastAsia" w:eastAsia="宋体"/>
            <w:lang w:val="en-US" w:eastAsia="zh-CN"/>
          </w:rPr>
          <w:t xml:space="preserve"> (e.g. by OAM based on the location of the node)</w:t>
        </w:r>
      </w:ins>
      <w:r>
        <w:t xml:space="preserve"> with respect to whether it should accept or reject Xn setup requests received from WAB-gNBs.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</w:p>
    <w:p>
      <w:pPr>
        <w:rPr>
          <w:lang w:eastAsia="ko-KR"/>
        </w:rPr>
      </w:pPr>
      <w:r>
        <w:rPr>
          <w:rFonts w:hint="eastAsia" w:eastAsia="Batang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rFonts w:eastAsia="Batang"/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 w:eastAsia="Batang"/>
          <w:b/>
          <w:i/>
          <w:color w:val="0000FF"/>
          <w:sz w:val="28"/>
          <w:highlight w:val="yellow"/>
          <w:lang w:eastAsia="zh-CN"/>
        </w:rPr>
        <w:t>------</w:t>
      </w:r>
      <w:r>
        <w:rPr>
          <w:rFonts w:eastAsia="Batang"/>
          <w:b/>
          <w:i/>
          <w:color w:val="0000FF"/>
          <w:sz w:val="28"/>
          <w:highlight w:val="yellow"/>
          <w:lang w:eastAsia="zh-CN"/>
        </w:rPr>
        <w:t>End</w:t>
      </w:r>
      <w:r>
        <w:rPr>
          <w:rFonts w:hint="eastAsia" w:eastAsia="Batang"/>
          <w:b/>
          <w:i/>
          <w:color w:val="0000FF"/>
          <w:sz w:val="28"/>
          <w:highlight w:val="yellow"/>
          <w:lang w:eastAsia="zh-CN"/>
        </w:rPr>
        <w:t xml:space="preserve"> of the</w:t>
      </w:r>
      <w:r>
        <w:rPr>
          <w:rFonts w:hint="eastAsia" w:eastAsia="Batang"/>
          <w:b/>
          <w:i/>
          <w:color w:val="0000FF"/>
          <w:sz w:val="28"/>
          <w:highlight w:val="yellow"/>
          <w:lang w:val="en-US" w:eastAsia="zh-CN"/>
        </w:rPr>
        <w:t xml:space="preserve"> </w:t>
      </w:r>
      <w:r>
        <w:rPr>
          <w:rFonts w:hint="eastAsia" w:eastAsia="Batang"/>
          <w:b/>
          <w:i/>
          <w:color w:val="0000FF"/>
          <w:sz w:val="28"/>
          <w:highlight w:val="yellow"/>
          <w:lang w:eastAsia="zh-CN"/>
        </w:rPr>
        <w:t>Change</w:t>
      </w:r>
      <w:r>
        <w:rPr>
          <w:rFonts w:hint="eastAsia" w:eastAsia="Batang"/>
          <w:b/>
          <w:i/>
          <w:color w:val="0000FF"/>
          <w:sz w:val="28"/>
          <w:highlight w:val="yellow"/>
          <w:lang w:val="en-US" w:eastAsia="zh-CN"/>
        </w:rPr>
        <w:t xml:space="preserve">s </w:t>
      </w:r>
      <w:r>
        <w:rPr>
          <w:rFonts w:hint="eastAsia" w:eastAsia="Batang"/>
          <w:b/>
          <w:i/>
          <w:color w:val="0000FF"/>
          <w:sz w:val="28"/>
          <w:highlight w:val="yellow"/>
          <w:lang w:eastAsia="zh-CN"/>
        </w:rPr>
        <w:t>---------------</w:t>
      </w:r>
    </w:p>
    <w:sectPr>
      <w:footerReference r:id="rId5" w:type="default"/>
      <w:foot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framePr w:wrap="around" w:vAnchor="text" w:hAnchor="margin" w:xAlign="center" w:y="1"/>
      <w:rPr>
        <w:rStyle w:val="48"/>
      </w:rPr>
    </w:pPr>
    <w:r>
      <w:rPr>
        <w:rStyle w:val="48"/>
      </w:rPr>
      <w:fldChar w:fldCharType="begin"/>
    </w:r>
    <w:r>
      <w:rPr>
        <w:rStyle w:val="48"/>
      </w:rPr>
      <w:instrText xml:space="preserve">PAGE  </w:instrText>
    </w:r>
    <w:r>
      <w:rPr>
        <w:rStyle w:val="48"/>
      </w:rPr>
      <w:fldChar w:fldCharType="separate"/>
    </w:r>
    <w:r>
      <w:rPr>
        <w:rStyle w:val="48"/>
      </w:rPr>
      <w:t>7</w:t>
    </w:r>
    <w:r>
      <w:rPr>
        <w:rStyle w:val="48"/>
      </w:rPr>
      <w:fldChar w:fldCharType="end"/>
    </w:r>
  </w:p>
  <w:p>
    <w:pPr>
      <w:pStyle w:val="3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framePr w:wrap="around" w:vAnchor="text" w:hAnchor="margin" w:xAlign="center" w:y="1"/>
      <w:rPr>
        <w:rStyle w:val="48"/>
      </w:rPr>
    </w:pPr>
    <w:r>
      <w:rPr>
        <w:rStyle w:val="48"/>
      </w:rPr>
      <w:fldChar w:fldCharType="begin"/>
    </w:r>
    <w:r>
      <w:rPr>
        <w:rStyle w:val="48"/>
      </w:rPr>
      <w:instrText xml:space="preserve">PAGE  </w:instrText>
    </w:r>
    <w:r>
      <w:rPr>
        <w:rStyle w:val="48"/>
      </w:rPr>
      <w:fldChar w:fldCharType="separate"/>
    </w:r>
    <w:r>
      <w:rPr>
        <w:rStyle w:val="48"/>
      </w:rPr>
      <w:t>1</w:t>
    </w:r>
    <w:r>
      <w:rPr>
        <w:rStyle w:val="48"/>
      </w:rPr>
      <w:fldChar w:fldCharType="end"/>
    </w:r>
  </w:p>
  <w:p>
    <w:pPr>
      <w:pStyle w:val="3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37"/>
    <w:rsid w:val="00022E4A"/>
    <w:rsid w:val="00070E09"/>
    <w:rsid w:val="000A6394"/>
    <w:rsid w:val="000B5A7D"/>
    <w:rsid w:val="000B7FED"/>
    <w:rsid w:val="000C038A"/>
    <w:rsid w:val="000C6598"/>
    <w:rsid w:val="000D44B3"/>
    <w:rsid w:val="00132544"/>
    <w:rsid w:val="00145D43"/>
    <w:rsid w:val="00172E42"/>
    <w:rsid w:val="0018380D"/>
    <w:rsid w:val="00192C46"/>
    <w:rsid w:val="001A08B3"/>
    <w:rsid w:val="001A7B60"/>
    <w:rsid w:val="001B52F0"/>
    <w:rsid w:val="001B7A65"/>
    <w:rsid w:val="001B7E0B"/>
    <w:rsid w:val="001E41F3"/>
    <w:rsid w:val="00227A2A"/>
    <w:rsid w:val="002339E5"/>
    <w:rsid w:val="0026004D"/>
    <w:rsid w:val="002640DD"/>
    <w:rsid w:val="002676EE"/>
    <w:rsid w:val="00275D12"/>
    <w:rsid w:val="00284FEB"/>
    <w:rsid w:val="002860C4"/>
    <w:rsid w:val="0029718E"/>
    <w:rsid w:val="002A060B"/>
    <w:rsid w:val="002A5386"/>
    <w:rsid w:val="002B4EAF"/>
    <w:rsid w:val="002B5741"/>
    <w:rsid w:val="002E472E"/>
    <w:rsid w:val="002E5F28"/>
    <w:rsid w:val="00305409"/>
    <w:rsid w:val="003609EF"/>
    <w:rsid w:val="0036231A"/>
    <w:rsid w:val="00371421"/>
    <w:rsid w:val="00374DD4"/>
    <w:rsid w:val="003970C8"/>
    <w:rsid w:val="003A4B25"/>
    <w:rsid w:val="003E1A36"/>
    <w:rsid w:val="003E2D88"/>
    <w:rsid w:val="003F4D57"/>
    <w:rsid w:val="003F5E77"/>
    <w:rsid w:val="004004B0"/>
    <w:rsid w:val="00410371"/>
    <w:rsid w:val="004242F1"/>
    <w:rsid w:val="00434166"/>
    <w:rsid w:val="00444D7D"/>
    <w:rsid w:val="00450D6A"/>
    <w:rsid w:val="004B75B7"/>
    <w:rsid w:val="004E0CF9"/>
    <w:rsid w:val="004E7215"/>
    <w:rsid w:val="00503C85"/>
    <w:rsid w:val="005141D9"/>
    <w:rsid w:val="00514D29"/>
    <w:rsid w:val="0051580D"/>
    <w:rsid w:val="00547111"/>
    <w:rsid w:val="0056641A"/>
    <w:rsid w:val="00584984"/>
    <w:rsid w:val="00592C3B"/>
    <w:rsid w:val="00592D74"/>
    <w:rsid w:val="005C4193"/>
    <w:rsid w:val="005E20B4"/>
    <w:rsid w:val="005E2C44"/>
    <w:rsid w:val="005E5674"/>
    <w:rsid w:val="005F2997"/>
    <w:rsid w:val="00621188"/>
    <w:rsid w:val="006257ED"/>
    <w:rsid w:val="00653DE4"/>
    <w:rsid w:val="006607D7"/>
    <w:rsid w:val="00661645"/>
    <w:rsid w:val="00665C47"/>
    <w:rsid w:val="00692EB3"/>
    <w:rsid w:val="00695808"/>
    <w:rsid w:val="006959F7"/>
    <w:rsid w:val="006B46FB"/>
    <w:rsid w:val="006E21FB"/>
    <w:rsid w:val="0072642F"/>
    <w:rsid w:val="00745DBF"/>
    <w:rsid w:val="00753D5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CCF"/>
    <w:rsid w:val="008D3320"/>
    <w:rsid w:val="008D3CCC"/>
    <w:rsid w:val="008F3789"/>
    <w:rsid w:val="008F666D"/>
    <w:rsid w:val="008F686C"/>
    <w:rsid w:val="0091141D"/>
    <w:rsid w:val="0091463E"/>
    <w:rsid w:val="009148DE"/>
    <w:rsid w:val="00940A85"/>
    <w:rsid w:val="00941E30"/>
    <w:rsid w:val="00945180"/>
    <w:rsid w:val="009531B0"/>
    <w:rsid w:val="009550D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0B5"/>
    <w:rsid w:val="00A7671C"/>
    <w:rsid w:val="00A95191"/>
    <w:rsid w:val="00AA2CBC"/>
    <w:rsid w:val="00AA6719"/>
    <w:rsid w:val="00AB12A2"/>
    <w:rsid w:val="00AC5820"/>
    <w:rsid w:val="00AD1CD8"/>
    <w:rsid w:val="00B258BB"/>
    <w:rsid w:val="00B31539"/>
    <w:rsid w:val="00B32747"/>
    <w:rsid w:val="00B67B97"/>
    <w:rsid w:val="00B928CE"/>
    <w:rsid w:val="00B968C8"/>
    <w:rsid w:val="00BA3EC5"/>
    <w:rsid w:val="00BA51D9"/>
    <w:rsid w:val="00BB5DFC"/>
    <w:rsid w:val="00BB6BA0"/>
    <w:rsid w:val="00BD279D"/>
    <w:rsid w:val="00BD6BB8"/>
    <w:rsid w:val="00BD784C"/>
    <w:rsid w:val="00C1678F"/>
    <w:rsid w:val="00C66BA2"/>
    <w:rsid w:val="00C70DF6"/>
    <w:rsid w:val="00C72BFA"/>
    <w:rsid w:val="00C762A1"/>
    <w:rsid w:val="00C870F6"/>
    <w:rsid w:val="00C95985"/>
    <w:rsid w:val="00CA3081"/>
    <w:rsid w:val="00CA799A"/>
    <w:rsid w:val="00CC5026"/>
    <w:rsid w:val="00CC68D0"/>
    <w:rsid w:val="00CD4B1E"/>
    <w:rsid w:val="00CE1BF4"/>
    <w:rsid w:val="00CF3B88"/>
    <w:rsid w:val="00D03F9A"/>
    <w:rsid w:val="00D06D51"/>
    <w:rsid w:val="00D06F12"/>
    <w:rsid w:val="00D24991"/>
    <w:rsid w:val="00D31973"/>
    <w:rsid w:val="00D50255"/>
    <w:rsid w:val="00D66520"/>
    <w:rsid w:val="00D84AE9"/>
    <w:rsid w:val="00D9124E"/>
    <w:rsid w:val="00DA6503"/>
    <w:rsid w:val="00DE34CF"/>
    <w:rsid w:val="00E13F3D"/>
    <w:rsid w:val="00E34898"/>
    <w:rsid w:val="00E47B11"/>
    <w:rsid w:val="00E57C4D"/>
    <w:rsid w:val="00E57CF2"/>
    <w:rsid w:val="00E82F82"/>
    <w:rsid w:val="00E8368C"/>
    <w:rsid w:val="00EB09B7"/>
    <w:rsid w:val="00EE7D7C"/>
    <w:rsid w:val="00F0777B"/>
    <w:rsid w:val="00F25D98"/>
    <w:rsid w:val="00F300FB"/>
    <w:rsid w:val="00F7699E"/>
    <w:rsid w:val="00FB6386"/>
    <w:rsid w:val="00FB6AE7"/>
    <w:rsid w:val="00FD22B6"/>
    <w:rsid w:val="00FD386B"/>
    <w:rsid w:val="017936BE"/>
    <w:rsid w:val="018B2118"/>
    <w:rsid w:val="018C11BF"/>
    <w:rsid w:val="02EB5557"/>
    <w:rsid w:val="03286136"/>
    <w:rsid w:val="034B4C50"/>
    <w:rsid w:val="03CA265F"/>
    <w:rsid w:val="045523B6"/>
    <w:rsid w:val="0480743D"/>
    <w:rsid w:val="04B5098F"/>
    <w:rsid w:val="05213CB3"/>
    <w:rsid w:val="0560706F"/>
    <w:rsid w:val="062D2D08"/>
    <w:rsid w:val="06574696"/>
    <w:rsid w:val="06E53B5E"/>
    <w:rsid w:val="079D37E4"/>
    <w:rsid w:val="07B45014"/>
    <w:rsid w:val="07B758F8"/>
    <w:rsid w:val="09164AA5"/>
    <w:rsid w:val="09536F05"/>
    <w:rsid w:val="09F51E23"/>
    <w:rsid w:val="0A2B5ABC"/>
    <w:rsid w:val="0A455DFC"/>
    <w:rsid w:val="0ABB5885"/>
    <w:rsid w:val="0B006F1A"/>
    <w:rsid w:val="0B1A6AC6"/>
    <w:rsid w:val="0B572330"/>
    <w:rsid w:val="0BD5775B"/>
    <w:rsid w:val="0D033CDE"/>
    <w:rsid w:val="0D6507E2"/>
    <w:rsid w:val="0F296DB0"/>
    <w:rsid w:val="0F985C34"/>
    <w:rsid w:val="10533A57"/>
    <w:rsid w:val="11D337C4"/>
    <w:rsid w:val="129C17FF"/>
    <w:rsid w:val="12E55F78"/>
    <w:rsid w:val="12F172E2"/>
    <w:rsid w:val="1433788D"/>
    <w:rsid w:val="149A53D9"/>
    <w:rsid w:val="14D34248"/>
    <w:rsid w:val="14E06973"/>
    <w:rsid w:val="150E0C1B"/>
    <w:rsid w:val="16103CC1"/>
    <w:rsid w:val="161271C4"/>
    <w:rsid w:val="164D4EC1"/>
    <w:rsid w:val="1748474B"/>
    <w:rsid w:val="17DC7AB4"/>
    <w:rsid w:val="1A6D6AE8"/>
    <w:rsid w:val="1A7302B8"/>
    <w:rsid w:val="1A80347D"/>
    <w:rsid w:val="1B886EA8"/>
    <w:rsid w:val="1BCC36B2"/>
    <w:rsid w:val="1BEB282C"/>
    <w:rsid w:val="1BFB5B52"/>
    <w:rsid w:val="1DC14AF0"/>
    <w:rsid w:val="1DEF4051"/>
    <w:rsid w:val="1E78349B"/>
    <w:rsid w:val="1FA70A5C"/>
    <w:rsid w:val="1FE519C5"/>
    <w:rsid w:val="22EF0A89"/>
    <w:rsid w:val="230A7E44"/>
    <w:rsid w:val="2329641B"/>
    <w:rsid w:val="24377E1C"/>
    <w:rsid w:val="24684F2D"/>
    <w:rsid w:val="253E39AC"/>
    <w:rsid w:val="25962354"/>
    <w:rsid w:val="25F71FD8"/>
    <w:rsid w:val="2636626E"/>
    <w:rsid w:val="26CE3D72"/>
    <w:rsid w:val="284E1A25"/>
    <w:rsid w:val="288C6B57"/>
    <w:rsid w:val="29B6405E"/>
    <w:rsid w:val="29BE2DAC"/>
    <w:rsid w:val="2A4F786A"/>
    <w:rsid w:val="2B017AC3"/>
    <w:rsid w:val="2B103B55"/>
    <w:rsid w:val="2D4540DF"/>
    <w:rsid w:val="2D6236E9"/>
    <w:rsid w:val="2E7752D6"/>
    <w:rsid w:val="2E992581"/>
    <w:rsid w:val="2EC1648C"/>
    <w:rsid w:val="2ECA6D72"/>
    <w:rsid w:val="2F8E38E9"/>
    <w:rsid w:val="2FBA3783"/>
    <w:rsid w:val="2FD27BA2"/>
    <w:rsid w:val="305E5D5C"/>
    <w:rsid w:val="30CF5F0D"/>
    <w:rsid w:val="30E930FF"/>
    <w:rsid w:val="31FF23F5"/>
    <w:rsid w:val="326F76CF"/>
    <w:rsid w:val="331469F8"/>
    <w:rsid w:val="336D3CF6"/>
    <w:rsid w:val="34504361"/>
    <w:rsid w:val="347F2A95"/>
    <w:rsid w:val="35A96B45"/>
    <w:rsid w:val="35B04C13"/>
    <w:rsid w:val="36585425"/>
    <w:rsid w:val="36EC21B1"/>
    <w:rsid w:val="3702437E"/>
    <w:rsid w:val="37251A33"/>
    <w:rsid w:val="373776F1"/>
    <w:rsid w:val="37B0361B"/>
    <w:rsid w:val="39676B31"/>
    <w:rsid w:val="3B2D0025"/>
    <w:rsid w:val="3B336868"/>
    <w:rsid w:val="3B3D0E85"/>
    <w:rsid w:val="3C732A43"/>
    <w:rsid w:val="3CC42B41"/>
    <w:rsid w:val="3D2E0C21"/>
    <w:rsid w:val="3D3B587C"/>
    <w:rsid w:val="3E675C03"/>
    <w:rsid w:val="3E721DDE"/>
    <w:rsid w:val="3F5A2AAD"/>
    <w:rsid w:val="406903B9"/>
    <w:rsid w:val="424F58C2"/>
    <w:rsid w:val="42C716FD"/>
    <w:rsid w:val="44CE18F2"/>
    <w:rsid w:val="44FD5586"/>
    <w:rsid w:val="44FD7FC6"/>
    <w:rsid w:val="4692485A"/>
    <w:rsid w:val="469B1C31"/>
    <w:rsid w:val="47495AFD"/>
    <w:rsid w:val="4754463D"/>
    <w:rsid w:val="481377AB"/>
    <w:rsid w:val="4A4F0FFA"/>
    <w:rsid w:val="4A885DE9"/>
    <w:rsid w:val="4ADE1D68"/>
    <w:rsid w:val="4AF5126F"/>
    <w:rsid w:val="4B4A4715"/>
    <w:rsid w:val="4F3B63E7"/>
    <w:rsid w:val="4F6E20D2"/>
    <w:rsid w:val="4F7D0704"/>
    <w:rsid w:val="5011368F"/>
    <w:rsid w:val="50AE1F91"/>
    <w:rsid w:val="50FB6931"/>
    <w:rsid w:val="50FE4613"/>
    <w:rsid w:val="51D05AFA"/>
    <w:rsid w:val="52375909"/>
    <w:rsid w:val="53E95F37"/>
    <w:rsid w:val="54DB7D19"/>
    <w:rsid w:val="576B7064"/>
    <w:rsid w:val="57CD1482"/>
    <w:rsid w:val="57D0464B"/>
    <w:rsid w:val="586A03B1"/>
    <w:rsid w:val="58723E3F"/>
    <w:rsid w:val="588B2386"/>
    <w:rsid w:val="58BC7363"/>
    <w:rsid w:val="5B6F79ED"/>
    <w:rsid w:val="5B9500F5"/>
    <w:rsid w:val="5BCE15D0"/>
    <w:rsid w:val="5C90080F"/>
    <w:rsid w:val="5C9E756A"/>
    <w:rsid w:val="5CBB6ADA"/>
    <w:rsid w:val="5DC632AC"/>
    <w:rsid w:val="5E423DF2"/>
    <w:rsid w:val="5E5E2994"/>
    <w:rsid w:val="5EAC6D68"/>
    <w:rsid w:val="5F0E67FA"/>
    <w:rsid w:val="603C5114"/>
    <w:rsid w:val="60C34EBE"/>
    <w:rsid w:val="616B639E"/>
    <w:rsid w:val="61D87A82"/>
    <w:rsid w:val="6211340A"/>
    <w:rsid w:val="623025A4"/>
    <w:rsid w:val="63815746"/>
    <w:rsid w:val="64985B07"/>
    <w:rsid w:val="656A4F30"/>
    <w:rsid w:val="663B5B0D"/>
    <w:rsid w:val="669B2164"/>
    <w:rsid w:val="673D2A56"/>
    <w:rsid w:val="67EA1993"/>
    <w:rsid w:val="6890131A"/>
    <w:rsid w:val="68B4715B"/>
    <w:rsid w:val="69056D5A"/>
    <w:rsid w:val="69DE0465"/>
    <w:rsid w:val="69F44464"/>
    <w:rsid w:val="6A8E37A4"/>
    <w:rsid w:val="6AA02886"/>
    <w:rsid w:val="6AB41BA5"/>
    <w:rsid w:val="6B2C086C"/>
    <w:rsid w:val="6C9D679C"/>
    <w:rsid w:val="6D0277D3"/>
    <w:rsid w:val="6DC172D3"/>
    <w:rsid w:val="6E231C40"/>
    <w:rsid w:val="6E356D0D"/>
    <w:rsid w:val="6EEF4F64"/>
    <w:rsid w:val="6FB165E7"/>
    <w:rsid w:val="70873EFE"/>
    <w:rsid w:val="72275556"/>
    <w:rsid w:val="728A21F5"/>
    <w:rsid w:val="72B66E89"/>
    <w:rsid w:val="73C6255B"/>
    <w:rsid w:val="74400C8E"/>
    <w:rsid w:val="74B22932"/>
    <w:rsid w:val="7550374A"/>
    <w:rsid w:val="75D77BBD"/>
    <w:rsid w:val="75F05A68"/>
    <w:rsid w:val="780D6856"/>
    <w:rsid w:val="7A1F382E"/>
    <w:rsid w:val="7A7704EB"/>
    <w:rsid w:val="7B492952"/>
    <w:rsid w:val="7B687486"/>
    <w:rsid w:val="7C636D28"/>
    <w:rsid w:val="7D511CDC"/>
    <w:rsid w:val="7D8F486D"/>
    <w:rsid w:val="7DFC4175"/>
    <w:rsid w:val="7E1A48EF"/>
    <w:rsid w:val="7E60577E"/>
    <w:rsid w:val="7EA0186E"/>
    <w:rsid w:val="7EB64145"/>
    <w:rsid w:val="7ECA7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5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6">
    <w:name w:val="heading 2"/>
    <w:basedOn w:val="5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7">
    <w:name w:val="heading 3"/>
    <w:basedOn w:val="6"/>
    <w:next w:val="1"/>
    <w:qFormat/>
    <w:uiPriority w:val="0"/>
    <w:pPr>
      <w:spacing w:before="120"/>
      <w:outlineLvl w:val="2"/>
    </w:pPr>
    <w:rPr>
      <w:sz w:val="28"/>
    </w:rPr>
  </w:style>
  <w:style w:type="paragraph" w:styleId="8">
    <w:name w:val="heading 4"/>
    <w:basedOn w:val="7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9">
    <w:name w:val="heading 5"/>
    <w:basedOn w:val="8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10">
    <w:name w:val="heading 6"/>
    <w:basedOn w:val="11"/>
    <w:next w:val="1"/>
    <w:qFormat/>
    <w:uiPriority w:val="0"/>
    <w:pPr>
      <w:outlineLvl w:val="5"/>
    </w:pPr>
  </w:style>
  <w:style w:type="paragraph" w:styleId="12">
    <w:name w:val="heading 7"/>
    <w:basedOn w:val="11"/>
    <w:next w:val="1"/>
    <w:qFormat/>
    <w:uiPriority w:val="0"/>
    <w:pPr>
      <w:outlineLvl w:val="6"/>
    </w:pPr>
  </w:style>
  <w:style w:type="paragraph" w:styleId="13">
    <w:name w:val="heading 8"/>
    <w:basedOn w:val="5"/>
    <w:next w:val="1"/>
    <w:qFormat/>
    <w:uiPriority w:val="0"/>
    <w:pPr>
      <w:ind w:left="0" w:firstLine="0"/>
      <w:outlineLvl w:val="7"/>
    </w:pPr>
  </w:style>
  <w:style w:type="paragraph" w:styleId="14">
    <w:name w:val="heading 9"/>
    <w:basedOn w:val="13"/>
    <w:next w:val="1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/>
    </w:pPr>
  </w:style>
  <w:style w:type="paragraph" w:styleId="3">
    <w:name w:val="Body Text Indent"/>
    <w:basedOn w:val="1"/>
    <w:next w:val="4"/>
    <w:unhideWhenUsed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customStyle="1" w:styleId="4">
    <w:name w:val="Default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Calibri" w:hAnsi="Calibri" w:eastAsia="Calibri" w:cs="Times New Roman"/>
      <w:color w:val="000000"/>
      <w:sz w:val="24"/>
    </w:rPr>
  </w:style>
  <w:style w:type="paragraph" w:customStyle="1" w:styleId="11">
    <w:name w:val="H6"/>
    <w:basedOn w:val="9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5">
    <w:name w:val="List 3"/>
    <w:basedOn w:val="16"/>
    <w:qFormat/>
    <w:uiPriority w:val="0"/>
    <w:pPr>
      <w:ind w:left="1135"/>
    </w:p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oc 7"/>
    <w:basedOn w:val="19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9">
    <w:name w:val="toc 6"/>
    <w:basedOn w:val="20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20">
    <w:name w:val="toc 5"/>
    <w:basedOn w:val="21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1">
    <w:name w:val="toc 4"/>
    <w:basedOn w:val="22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2">
    <w:name w:val="toc 3"/>
    <w:basedOn w:val="23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3">
    <w:name w:val="toc 2"/>
    <w:basedOn w:val="24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4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5">
    <w:name w:val="List Number 2"/>
    <w:basedOn w:val="26"/>
    <w:qFormat/>
    <w:uiPriority w:val="0"/>
    <w:pPr>
      <w:ind w:left="851"/>
    </w:pPr>
  </w:style>
  <w:style w:type="paragraph" w:styleId="26">
    <w:name w:val="List Number"/>
    <w:basedOn w:val="17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7"/>
    <w:qFormat/>
    <w:uiPriority w:val="0"/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List Bullet 5"/>
    <w:basedOn w:val="27"/>
    <w:qFormat/>
    <w:uiPriority w:val="0"/>
    <w:pPr>
      <w:ind w:left="1702"/>
    </w:pPr>
  </w:style>
  <w:style w:type="paragraph" w:styleId="34">
    <w:name w:val="toc 8"/>
    <w:basedOn w:val="24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5"/>
    <w:qFormat/>
    <w:uiPriority w:val="0"/>
    <w:pPr>
      <w:ind w:left="1418"/>
    </w:pPr>
  </w:style>
  <w:style w:type="paragraph" w:styleId="41">
    <w:name w:val="toc 9"/>
    <w:basedOn w:val="34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32"/>
    <w:next w:val="32"/>
    <w:semiHidden/>
    <w:qFormat/>
    <w:uiPriority w:val="0"/>
    <w:rPr>
      <w:b/>
      <w:bCs/>
    </w:rPr>
  </w:style>
  <w:style w:type="table" w:styleId="46">
    <w:name w:val="Table Grid"/>
    <w:basedOn w:val="4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page number"/>
    <w:basedOn w:val="47"/>
    <w:qFormat/>
    <w:uiPriority w:val="0"/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basedOn w:val="47"/>
    <w:semiHidden/>
    <w:qFormat/>
    <w:uiPriority w:val="0"/>
    <w:rPr>
      <w:sz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T"/>
    <w:basedOn w:val="5"/>
    <w:next w:val="1"/>
    <w:qFormat/>
    <w:uiPriority w:val="0"/>
    <w:pPr>
      <w:outlineLvl w:val="9"/>
    </w:p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8"/>
    <w:qFormat/>
    <w:uiPriority w:val="0"/>
    <w:pPr>
      <w:jc w:val="center"/>
    </w:pPr>
  </w:style>
  <w:style w:type="paragraph" w:customStyle="1" w:styleId="58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91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62">
    <w:name w:val="EX"/>
    <w:basedOn w:val="1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Editor's Note"/>
    <w:basedOn w:val="61"/>
    <w:link w:val="89"/>
    <w:qFormat/>
    <w:uiPriority w:val="0"/>
    <w:rPr>
      <w:color w:val="FF0000"/>
    </w:rPr>
  </w:style>
  <w:style w:type="paragraph" w:customStyle="1" w:styleId="80">
    <w:name w:val="B1"/>
    <w:basedOn w:val="17"/>
    <w:qFormat/>
    <w:uiPriority w:val="0"/>
  </w:style>
  <w:style w:type="paragraph" w:customStyle="1" w:styleId="81">
    <w:name w:val="B2"/>
    <w:basedOn w:val="16"/>
    <w:qFormat/>
    <w:uiPriority w:val="0"/>
  </w:style>
  <w:style w:type="paragraph" w:customStyle="1" w:styleId="82">
    <w:name w:val="B3"/>
    <w:basedOn w:val="15"/>
    <w:qFormat/>
    <w:uiPriority w:val="0"/>
  </w:style>
  <w:style w:type="paragraph" w:customStyle="1" w:styleId="83">
    <w:name w:val="B4"/>
    <w:basedOn w:val="40"/>
    <w:qFormat/>
    <w:uiPriority w:val="0"/>
  </w:style>
  <w:style w:type="paragraph" w:customStyle="1" w:styleId="84">
    <w:name w:val="B5"/>
    <w:basedOn w:val="39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link w:val="9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8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9">
    <w:name w:val="Editor's Note Char"/>
    <w:link w:val="79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0">
    <w:name w:val="修订1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1">
    <w:name w:val="TF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H Char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NO Zchn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CR Cover Page Zchn"/>
    <w:link w:val="86"/>
    <w:qFormat/>
    <w:uiPriority w:val="0"/>
    <w:rPr>
      <w:rFonts w:ascii="Arial" w:hAnsi="Arial"/>
      <w:lang w:val="en-GB" w:eastAsia="en-US"/>
    </w:rPr>
  </w:style>
  <w:style w:type="character" w:customStyle="1" w:styleId="95">
    <w:name w:val="TAL Char"/>
    <w:link w:val="58"/>
    <w:qFormat/>
    <w:uiPriority w:val="0"/>
    <w:rPr>
      <w:rFonts w:ascii="Arial" w:hAnsi="Arial"/>
      <w:sz w:val="18"/>
    </w:rPr>
  </w:style>
  <w:style w:type="paragraph" w:styleId="96">
    <w:name w:val="List Paragraph"/>
    <w:basedOn w:val="1"/>
    <w:qFormat/>
    <w:uiPriority w:val="34"/>
    <w:pPr>
      <w:ind w:left="720"/>
      <w:contextualSpacing/>
    </w:pPr>
  </w:style>
  <w:style w:type="paragraph" w:customStyle="1" w:styleId="97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98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A123B-C761-4600-B7F3-B4B6C68E48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9</Pages>
  <Words>2758</Words>
  <Characters>15235</Characters>
  <Lines>126</Lines>
  <Paragraphs>35</Paragraphs>
  <TotalTime>26</TotalTime>
  <ScaleCrop>false</ScaleCrop>
  <LinksUpToDate>false</LinksUpToDate>
  <CharactersWithSpaces>17958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2025-10-17T07:38:00Z</dcterms:created>
  <dc:creator>Michael Sanders, John M Meredith</dc:creator>
  <cp:lastModifiedBy>ZTE-Mengzhen</cp:lastModifiedBy>
  <cp:lastPrinted>2411-12-31T14:59:00Z</cp:lastPrinted>
  <dcterms:modified xsi:type="dcterms:W3CDTF">2026-01-30T05:23:04Z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D6E67E7F8D0F4BA8BD8FC55E11085FF6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1760542535</vt:lpwstr>
  </property>
</Properties>
</file>